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1DCFD1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308B5">
        <w:rPr>
          <w:b/>
          <w:noProof/>
          <w:sz w:val="24"/>
        </w:rPr>
        <w:t>3704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037C7" w:rsidR="001E41F3" w:rsidRPr="00410371" w:rsidRDefault="00534B49" w:rsidP="00E13F3D">
            <w:pPr>
              <w:pStyle w:val="CRCoverPage"/>
              <w:spacing w:after="0"/>
              <w:jc w:val="right"/>
              <w:rPr>
                <w:b/>
                <w:noProof/>
                <w:sz w:val="28"/>
              </w:rPr>
            </w:pPr>
            <w:r>
              <w:fldChar w:fldCharType="begin"/>
            </w:r>
            <w:r>
              <w:instrText xml:space="preserve"> DOCPROPERTY  Spec#  \* MERGEFORMAT </w:instrText>
            </w:r>
            <w:r>
              <w:fldChar w:fldCharType="separate"/>
            </w:r>
            <w:r w:rsidR="002202DB">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38BF4" w:rsidR="001E41F3" w:rsidRPr="00410371" w:rsidRDefault="00C308B5" w:rsidP="00547111">
            <w:pPr>
              <w:pStyle w:val="CRCoverPage"/>
              <w:spacing w:after="0"/>
              <w:rPr>
                <w:noProof/>
              </w:rPr>
            </w:pPr>
            <w:r>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5D8BFC" w:rsidR="001E41F3" w:rsidRPr="00410371" w:rsidRDefault="00C308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3E248" w:rsidR="001E41F3" w:rsidRPr="00410371" w:rsidRDefault="00534B49">
            <w:pPr>
              <w:pStyle w:val="CRCoverPage"/>
              <w:spacing w:after="0"/>
              <w:jc w:val="center"/>
              <w:rPr>
                <w:noProof/>
                <w:sz w:val="28"/>
              </w:rPr>
            </w:pPr>
            <w:r>
              <w:fldChar w:fldCharType="begin"/>
            </w:r>
            <w:r>
              <w:instrText xml:space="preserve"> DOCPROPERTY  Version  \* MERGEFORMAT </w:instrText>
            </w:r>
            <w:r>
              <w:fldChar w:fldCharType="separate"/>
            </w:r>
            <w:r w:rsidR="002202DB">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3CE73" w:rsidR="00F25D98" w:rsidRDefault="00220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4C61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6B2D0" w:rsidR="001E41F3" w:rsidRDefault="002202DB">
            <w:pPr>
              <w:pStyle w:val="CRCoverPage"/>
              <w:spacing w:after="0"/>
              <w:ind w:left="100"/>
              <w:rPr>
                <w:noProof/>
              </w:rPr>
            </w:pPr>
            <w:r>
              <w:t>Periodic PLMN search during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11F52" w:rsidR="001E41F3" w:rsidRDefault="002202DB">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A35FC" w:rsidR="001E41F3" w:rsidRDefault="002202DB">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254B3" w:rsidR="001E41F3" w:rsidRDefault="002202DB">
            <w:pPr>
              <w:pStyle w:val="CRCoverPage"/>
              <w:spacing w:after="0"/>
              <w:ind w:left="100"/>
              <w:rPr>
                <w:noProof/>
              </w:rPr>
            </w:pPr>
            <w:r>
              <w:t>2022-05-0</w:t>
            </w:r>
            <w:r w:rsidR="00C308B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B8D28" w:rsidR="001E41F3" w:rsidRPr="002202DB" w:rsidRDefault="002202DB" w:rsidP="00D24991">
            <w:pPr>
              <w:pStyle w:val="CRCoverPage"/>
              <w:spacing w:after="0"/>
              <w:ind w:left="100" w:right="-609"/>
              <w:rPr>
                <w:b/>
                <w:bCs/>
                <w:noProof/>
              </w:rPr>
            </w:pPr>
            <w:r w:rsidRPr="002202D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AB038" w:rsidR="001E41F3" w:rsidRDefault="002202D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5498A" w14:textId="6BD9A8CD" w:rsidR="00F37823" w:rsidRDefault="00F37823" w:rsidP="00C308B5">
            <w:pPr>
              <w:pStyle w:val="CRCoverPage"/>
              <w:spacing w:after="0"/>
              <w:ind w:left="100"/>
              <w:rPr>
                <w:noProof/>
              </w:rPr>
            </w:pPr>
            <w:r>
              <w:rPr>
                <w:noProof/>
              </w:rPr>
              <w:t>Discussion on whether or not to postpone the periodic PLMN search during the discontinous coverage in CT1#135e.</w:t>
            </w:r>
          </w:p>
          <w:p w14:paraId="182DA268" w14:textId="77777777" w:rsidR="00F37823" w:rsidRDefault="00F37823" w:rsidP="00C308B5">
            <w:pPr>
              <w:pStyle w:val="CRCoverPage"/>
              <w:spacing w:after="0"/>
              <w:ind w:left="100"/>
              <w:rPr>
                <w:noProof/>
              </w:rPr>
            </w:pPr>
          </w:p>
          <w:p w14:paraId="6F2188F9" w14:textId="718798EE" w:rsidR="00F37823" w:rsidRDefault="00F37823" w:rsidP="00C308B5">
            <w:pPr>
              <w:pStyle w:val="CRCoverPage"/>
              <w:spacing w:after="0"/>
              <w:ind w:left="100"/>
              <w:rPr>
                <w:noProof/>
              </w:rPr>
            </w:pPr>
            <w:r>
              <w:rPr>
                <w:noProof/>
              </w:rPr>
              <w:t>For power saving purposes, the postpone the periodic search for duration of the DC is reasonabl</w:t>
            </w:r>
            <w:r w:rsidR="0018609E">
              <w:rPr>
                <w:noProof/>
              </w:rPr>
              <w:t xml:space="preserve">e if the MS knows </w:t>
            </w:r>
            <w:r>
              <w:rPr>
                <w:noProof/>
              </w:rPr>
              <w:t>it cannot find any better PLMN during the D</w:t>
            </w:r>
            <w:r w:rsidR="000C61E0">
              <w:rPr>
                <w:noProof/>
              </w:rPr>
              <w:t>C</w:t>
            </w:r>
            <w:r>
              <w:rPr>
                <w:noProof/>
              </w:rPr>
              <w:t>.</w:t>
            </w:r>
          </w:p>
          <w:p w14:paraId="095FAE83" w14:textId="36B67B2F" w:rsidR="00F37823" w:rsidRDefault="00F37823" w:rsidP="00C308B5">
            <w:pPr>
              <w:pStyle w:val="CRCoverPage"/>
              <w:spacing w:after="0"/>
              <w:ind w:left="100"/>
              <w:rPr>
                <w:noProof/>
              </w:rPr>
            </w:pPr>
          </w:p>
          <w:p w14:paraId="040D1DC0" w14:textId="3E1A9E51" w:rsidR="00C308B5" w:rsidRDefault="00F37823" w:rsidP="00F37823">
            <w:pPr>
              <w:pStyle w:val="CRCoverPage"/>
              <w:spacing w:after="0"/>
              <w:ind w:left="100"/>
              <w:rPr>
                <w:noProof/>
              </w:rPr>
            </w:pPr>
            <w:r>
              <w:rPr>
                <w:noProof/>
              </w:rPr>
              <w:t>If the servi</w:t>
            </w:r>
            <w:r w:rsidR="0018609E">
              <w:rPr>
                <w:noProof/>
              </w:rPr>
              <w:t>ng</w:t>
            </w:r>
            <w:r>
              <w:rPr>
                <w:noProof/>
              </w:rPr>
              <w:t xml:space="preserve"> PLMN (RPLMN) is </w:t>
            </w:r>
            <w:r w:rsidR="000C61E0">
              <w:rPr>
                <w:noProof/>
              </w:rPr>
              <w:t xml:space="preserve">the highest priority PLMN available at a certain time (a satellite flying over the MS location) but it is </w:t>
            </w:r>
            <w:r>
              <w:rPr>
                <w:noProof/>
              </w:rPr>
              <w:t xml:space="preserve">not the highest priority PLMN in the MS location (e.g. country), then it’s not reasonable to postpone the periodic PLMN search </w:t>
            </w:r>
            <w:r w:rsidR="0018609E">
              <w:rPr>
                <w:noProof/>
              </w:rPr>
              <w:t xml:space="preserve">for the </w:t>
            </w:r>
            <w:r>
              <w:rPr>
                <w:noProof/>
              </w:rPr>
              <w:t>dur</w:t>
            </w:r>
            <w:r w:rsidR="0018609E">
              <w:rPr>
                <w:noProof/>
              </w:rPr>
              <w:t>ation of</w:t>
            </w:r>
            <w:r>
              <w:rPr>
                <w:noProof/>
              </w:rPr>
              <w:t xml:space="preserve"> the DC </w:t>
            </w:r>
            <w:r w:rsidR="0018609E">
              <w:rPr>
                <w:noProof/>
              </w:rPr>
              <w:t xml:space="preserve">as meanwhile </w:t>
            </w:r>
            <w:r>
              <w:rPr>
                <w:noProof/>
              </w:rPr>
              <w:t>there might be a higher priority PLMN available</w:t>
            </w:r>
            <w:r w:rsidR="000C61E0">
              <w:rPr>
                <w:noProof/>
              </w:rPr>
              <w:t xml:space="preserve"> offered by other satellites.</w:t>
            </w:r>
          </w:p>
          <w:p w14:paraId="1CDE65AB" w14:textId="77777777" w:rsidR="00B8091E" w:rsidRDefault="00B8091E">
            <w:pPr>
              <w:pStyle w:val="CRCoverPage"/>
              <w:spacing w:after="0"/>
              <w:ind w:left="100"/>
              <w:rPr>
                <w:noProof/>
              </w:rPr>
            </w:pPr>
          </w:p>
          <w:p w14:paraId="708AA7DE" w14:textId="4912E522" w:rsidR="00B8091E" w:rsidRDefault="00F37823">
            <w:pPr>
              <w:pStyle w:val="CRCoverPage"/>
              <w:spacing w:after="0"/>
              <w:ind w:left="100"/>
              <w:rPr>
                <w:noProof/>
              </w:rPr>
            </w:pPr>
            <w:r>
              <w:rPr>
                <w:noProof/>
              </w:rPr>
              <w:t>Therefore it’s proposed that if</w:t>
            </w:r>
            <w:r w:rsidR="00B8091E">
              <w:rPr>
                <w:noProof/>
              </w:rPr>
              <w:t xml:space="preserve"> the periodic PLMN search timer expires during the DC in a PLMN which is not the highest priority PLMN, the UE should activate AS layer and perform the periodic PLMN search normally to seek availability of higher priority PLMNs in the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A0CC2" w:rsidR="001E41F3" w:rsidRDefault="00F37823">
            <w:pPr>
              <w:pStyle w:val="CRCoverPage"/>
              <w:spacing w:after="0"/>
              <w:ind w:left="100"/>
              <w:rPr>
                <w:noProof/>
              </w:rPr>
            </w:pPr>
            <w:r>
              <w:rPr>
                <w:noProof/>
              </w:rPr>
              <w:t xml:space="preserve">In a VPLMN, </w:t>
            </w:r>
            <w:r w:rsidR="00B8091E">
              <w:rPr>
                <w:noProof/>
              </w:rPr>
              <w:t xml:space="preserve">the MS may postpone the periodic PLMN search </w:t>
            </w:r>
            <w:r>
              <w:rPr>
                <w:noProof/>
              </w:rPr>
              <w:t xml:space="preserve">during discontinuous coverage </w:t>
            </w:r>
            <w:r w:rsidR="00B8091E">
              <w:rPr>
                <w:noProof/>
              </w:rPr>
              <w:t xml:space="preserve">if the RPLMN is the highest priority PLMN and that the MS shall not postpone the periodic PLMN search if the </w:t>
            </w:r>
            <w:r>
              <w:rPr>
                <w:noProof/>
              </w:rPr>
              <w:t xml:space="preserve">MS knows the </w:t>
            </w:r>
            <w:r w:rsidR="00B8091E">
              <w:rPr>
                <w:noProof/>
              </w:rPr>
              <w:t>RPLMN is not the highest priority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4EE90" w:rsidR="001E41F3" w:rsidRDefault="00F37823">
            <w:pPr>
              <w:pStyle w:val="CRCoverPage"/>
              <w:spacing w:after="0"/>
              <w:ind w:left="100"/>
              <w:rPr>
                <w:noProof/>
              </w:rPr>
            </w:pPr>
            <w:r>
              <w:rPr>
                <w:noProof/>
              </w:rPr>
              <w:t>Handling of a p</w:t>
            </w:r>
            <w:r w:rsidR="00B8091E">
              <w:rPr>
                <w:noProof/>
              </w:rPr>
              <w:t>eriodic PLMN search during discontinuous coverage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73C3D" w:rsidR="001E41F3" w:rsidRDefault="00B8091E">
            <w:pPr>
              <w:pStyle w:val="CRCoverPage"/>
              <w:spacing w:after="0"/>
              <w:ind w:left="100"/>
              <w:rPr>
                <w:noProof/>
              </w:rPr>
            </w:pPr>
            <w:r>
              <w:rPr>
                <w:noProof/>
              </w:rPr>
              <w:t>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991B96" w14:textId="77777777" w:rsidR="002202DB" w:rsidRDefault="002202DB" w:rsidP="002202DB">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98861703"/>
      <w:r>
        <w:t>4.4.3.3.1</w:t>
      </w:r>
      <w:r>
        <w:tab/>
        <w:t>Automatic and manual network selection modes</w:t>
      </w:r>
      <w:bookmarkEnd w:id="1"/>
      <w:bookmarkEnd w:id="2"/>
      <w:bookmarkEnd w:id="3"/>
      <w:bookmarkEnd w:id="4"/>
      <w:bookmarkEnd w:id="5"/>
      <w:bookmarkEnd w:id="6"/>
      <w:bookmarkEnd w:id="7"/>
      <w:bookmarkEnd w:id="8"/>
    </w:p>
    <w:p w14:paraId="13C42B94" w14:textId="77777777" w:rsidR="002202DB" w:rsidRDefault="002202DB" w:rsidP="002202DB">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67C87753" w14:textId="77777777" w:rsidR="002202DB" w:rsidRDefault="002202DB" w:rsidP="002202DB">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10968B97" w14:textId="77777777" w:rsidR="002202DB" w:rsidRDefault="002202DB" w:rsidP="002202DB">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7A75CA90" w14:textId="77777777" w:rsidR="002202DB" w:rsidRPr="00D27A95" w:rsidRDefault="002202DB" w:rsidP="002202DB">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13E8E4AF" w14:textId="77777777" w:rsidR="002202DB" w:rsidRDefault="002202DB" w:rsidP="002202DB">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899D67A" w14:textId="77777777" w:rsidR="002202DB" w:rsidRDefault="002202DB" w:rsidP="002202DB">
      <w:pPr>
        <w:pStyle w:val="B1"/>
      </w:pPr>
      <w:r w:rsidRPr="00067D67">
        <w:t>-</w:t>
      </w:r>
      <w:r w:rsidRPr="00067D67">
        <w:tab/>
        <w:t xml:space="preserve">For an MS </w:t>
      </w:r>
      <w:r>
        <w:t xml:space="preserve">that </w:t>
      </w:r>
      <w:r w:rsidRPr="00067D67">
        <w:t>supports</w:t>
      </w:r>
      <w:r>
        <w:t xml:space="preserve"> both:</w:t>
      </w:r>
    </w:p>
    <w:p w14:paraId="70C5FC68" w14:textId="77777777" w:rsidR="002202DB" w:rsidRDefault="002202DB" w:rsidP="002202DB">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767105CF" w14:textId="77777777" w:rsidR="002202DB" w:rsidRDefault="002202DB" w:rsidP="002202DB">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68F8C2EB" w14:textId="77777777" w:rsidR="002202DB" w:rsidRDefault="002202DB" w:rsidP="002202DB">
      <w:pPr>
        <w:pStyle w:val="B2"/>
        <w:rPr>
          <w:noProof/>
          <w:lang w:eastAsia="zh-CN"/>
        </w:rPr>
      </w:pPr>
      <w:r>
        <w:rPr>
          <w:noProof/>
          <w:lang w:eastAsia="zh-CN"/>
        </w:rPr>
        <w:tab/>
        <w:t xml:space="preserve">then </w:t>
      </w:r>
      <w:r>
        <w:t>T is interpreted depending on the access technology in use as specified below:</w:t>
      </w:r>
    </w:p>
    <w:p w14:paraId="2A5AA0CB" w14:textId="77777777" w:rsidR="002202DB" w:rsidRDefault="002202DB" w:rsidP="002202DB">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1D7430A" w14:textId="77777777" w:rsidR="002202DB" w:rsidRDefault="002202DB" w:rsidP="002202DB">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A33D8C8" w14:textId="77777777" w:rsidR="002202DB" w:rsidRDefault="002202DB" w:rsidP="002202DB">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62105E20" w14:textId="77777777" w:rsidR="002202DB" w:rsidRDefault="002202DB" w:rsidP="002202DB">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8F7D9ED" w14:textId="77777777" w:rsidR="002202DB" w:rsidRPr="00D27A95" w:rsidRDefault="002202DB" w:rsidP="002202DB">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7702CF1" w14:textId="77777777" w:rsidR="002202DB" w:rsidRPr="002B4623" w:rsidRDefault="002202DB" w:rsidP="002202DB">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578FD35" w14:textId="77777777" w:rsidR="002202DB" w:rsidRPr="00D27A95" w:rsidRDefault="002202DB" w:rsidP="002202DB">
      <w:pPr>
        <w:keepNext/>
        <w:keepLines/>
      </w:pPr>
      <w:r w:rsidRPr="00D27A95">
        <w:t>The attempts to access the HPLMN or an EHPLMN or higher priority PLMN shall be as specified below:</w:t>
      </w:r>
    </w:p>
    <w:p w14:paraId="7D96A40E" w14:textId="77777777" w:rsidR="002202DB" w:rsidRPr="00D27A95" w:rsidRDefault="002202DB" w:rsidP="002202DB">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720AA12" w14:textId="77777777" w:rsidR="002202DB" w:rsidRDefault="002202DB" w:rsidP="002202DB">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5B29271D" w14:textId="77777777" w:rsidR="002202DB" w:rsidRDefault="002202DB" w:rsidP="002202DB">
      <w:pPr>
        <w:pStyle w:val="B2"/>
      </w:pPr>
      <w:r>
        <w:t>-</w:t>
      </w:r>
      <w:r>
        <w:tab/>
        <w:t>only after switch on if Fast First Higher Priority PLMN search is disabled; or</w:t>
      </w:r>
    </w:p>
    <w:p w14:paraId="54CE74AD" w14:textId="77777777" w:rsidR="002202DB" w:rsidRDefault="002202DB" w:rsidP="002202DB">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F5EF554" w14:textId="77777777" w:rsidR="002202DB" w:rsidRPr="00D27A95" w:rsidRDefault="002202DB" w:rsidP="002202DB">
      <w:pPr>
        <w:pStyle w:val="B1"/>
      </w:pPr>
      <w:r w:rsidRPr="00D27A95">
        <w:t>c)</w:t>
      </w:r>
      <w:r w:rsidRPr="00D27A95">
        <w:tab/>
        <w:t>The MS shall make the following attempts if the MS is on the VPLMN at time T after the last attempt;</w:t>
      </w:r>
    </w:p>
    <w:p w14:paraId="48F6613F" w14:textId="77777777" w:rsidR="002202DB" w:rsidRPr="00D27A95" w:rsidRDefault="002202DB" w:rsidP="002202DB">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EFD7D89" w14:textId="77777777" w:rsidR="002202DB" w:rsidRDefault="002202DB" w:rsidP="002202DB">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4DC5CDD4" w14:textId="77777777" w:rsidR="002202DB" w:rsidRDefault="002202DB" w:rsidP="002202DB">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8762EC9" w14:textId="77777777" w:rsidR="002202DB" w:rsidRPr="00AC4955" w:rsidRDefault="002202DB" w:rsidP="002202DB">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8ED96A9" w14:textId="77777777" w:rsidR="002202DB" w:rsidRPr="008033D5" w:rsidRDefault="002202DB" w:rsidP="002202DB">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DB9895E" w14:textId="3523084E" w:rsidR="002202DB" w:rsidRDefault="002202DB" w:rsidP="002202DB">
      <w:pPr>
        <w:pStyle w:val="B1"/>
        <w:rPr>
          <w:ins w:id="9" w:author="MFI" w:date="2022-05-02T14:07:00Z"/>
        </w:rPr>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4AA52C4" w14:textId="0A911CA9" w:rsidR="00B40081" w:rsidRDefault="00B40081" w:rsidP="00B40081">
      <w:pPr>
        <w:pStyle w:val="B1"/>
        <w:rPr>
          <w:ins w:id="10" w:author="MFI2" w:date="2022-05-03T14:04:00Z"/>
        </w:rPr>
      </w:pPr>
      <w:ins w:id="11" w:author="MFI2" w:date="2022-05-03T14:04:00Z">
        <w:r>
          <w:t>d6)</w:t>
        </w:r>
        <w:r>
          <w:tab/>
          <w:t>During discontinuous coverage, if the MS determines the serving PLMN is the highest priority PLMN at the current MS location, the MS may postpone p</w:t>
        </w:r>
        <w:r w:rsidRPr="00AC4955">
          <w:t>eriodic attempt</w:t>
        </w:r>
        <w:r>
          <w:t>s</w:t>
        </w:r>
      </w:ins>
      <w:ins w:id="12" w:author="MFI2" w:date="2022-05-04T12:15:00Z">
        <w:r w:rsidR="006906AD">
          <w:t>, otherwise the MS shall not postpone periodic attempts</w:t>
        </w:r>
      </w:ins>
      <w:ins w:id="13" w:author="MFI2" w:date="2022-05-03T14:04:00Z">
        <w:r>
          <w:t>.</w:t>
        </w:r>
      </w:ins>
    </w:p>
    <w:p w14:paraId="11D7A8ED" w14:textId="55652787" w:rsidR="002202DB" w:rsidRPr="00D27A95" w:rsidRDefault="002202DB" w:rsidP="002202DB">
      <w:pPr>
        <w:pStyle w:val="B1"/>
      </w:pPr>
      <w:r w:rsidRPr="00D27A95">
        <w:t>e)</w:t>
      </w:r>
      <w:r w:rsidRPr="00D27A95">
        <w:tab/>
        <w:t>If the HPLMN (if the EHPLMN list is not present or is empty) or a EHPLMN (if the list is present) or a higher priority PLMN is not found, the MS shall remain on the VPLMN.</w:t>
      </w:r>
    </w:p>
    <w:p w14:paraId="19785468" w14:textId="77777777" w:rsidR="002202DB" w:rsidRPr="00D27A95" w:rsidRDefault="002202DB" w:rsidP="002202DB">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84AD81F" w14:textId="77777777" w:rsidR="002202DB" w:rsidRDefault="002202DB" w:rsidP="002202DB">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2A51FBE6" w14:textId="77777777" w:rsidR="002202DB" w:rsidRDefault="002202DB" w:rsidP="002202DB">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263969D8" w14:textId="77777777" w:rsidR="002202DB" w:rsidRPr="00D27A95" w:rsidRDefault="002202DB" w:rsidP="002202DB">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039E3B4B" w14:textId="77777777" w:rsidR="002202DB" w:rsidRDefault="002202DB" w:rsidP="002202DB">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68556C15" w14:textId="77777777" w:rsidR="002202DB" w:rsidRDefault="002202DB" w:rsidP="002202DB">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3020588B" w14:textId="77777777" w:rsidR="002202DB" w:rsidRPr="00D27A95" w:rsidRDefault="002202DB" w:rsidP="002202DB">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 xml:space="preserve">if the UE has a </w:t>
      </w:r>
      <w:r w:rsidRPr="00403434">
        <w:lastRenderedPageBreak/>
        <w:t>list of "PLMNs where registration was aborted due to SOR</w:t>
      </w:r>
      <w:r w:rsidRPr="00BA7621">
        <w:t xml:space="preserve">" </w:t>
      </w:r>
      <w:r w:rsidRPr="00D27A95">
        <w:t>shall be taken into account to compare with the priority level of a selected PLMN.</w:t>
      </w:r>
    </w:p>
    <w:p w14:paraId="63F18A16" w14:textId="77777777" w:rsidR="002202DB" w:rsidRDefault="002202DB" w:rsidP="002202DB">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44B53AC" w14:textId="77777777" w:rsidR="002202DB" w:rsidRDefault="002202DB" w:rsidP="002202DB">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8D5B39F" w14:textId="77777777" w:rsidR="002202DB" w:rsidRDefault="002202DB" w:rsidP="002202DB">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59588ED6" w14:textId="77777777" w:rsidR="002202DB" w:rsidRPr="00B52450" w:rsidRDefault="002202DB" w:rsidP="002202DB">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4B3E9" w14:textId="77777777" w:rsidR="00534B49" w:rsidRDefault="00534B49">
      <w:r>
        <w:separator/>
      </w:r>
    </w:p>
  </w:endnote>
  <w:endnote w:type="continuationSeparator" w:id="0">
    <w:p w14:paraId="18B1D5E3" w14:textId="77777777" w:rsidR="00534B49" w:rsidRDefault="00534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ECAE" w14:textId="77777777" w:rsidR="00C308B5" w:rsidRDefault="00C30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6DE8" w14:textId="77777777" w:rsidR="00C308B5" w:rsidRDefault="00C308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23B00" w14:textId="77777777" w:rsidR="00C308B5" w:rsidRDefault="00C30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82A80" w14:textId="77777777" w:rsidR="00534B49" w:rsidRDefault="00534B49">
      <w:r>
        <w:separator/>
      </w:r>
    </w:p>
  </w:footnote>
  <w:footnote w:type="continuationSeparator" w:id="0">
    <w:p w14:paraId="72D9622C" w14:textId="77777777" w:rsidR="00534B49" w:rsidRDefault="00534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A076A" w14:textId="77777777" w:rsidR="00C308B5" w:rsidRDefault="00C30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7CE21" w14:textId="77777777" w:rsidR="00C308B5" w:rsidRDefault="00C308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4B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4B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
    <w15:presenceInfo w15:providerId="None" w15:userId="MFI"/>
  </w15:person>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4A35"/>
    <w:rsid w:val="000A6394"/>
    <w:rsid w:val="000B7FED"/>
    <w:rsid w:val="000C038A"/>
    <w:rsid w:val="000C61E0"/>
    <w:rsid w:val="000C6598"/>
    <w:rsid w:val="000D44B3"/>
    <w:rsid w:val="00145D43"/>
    <w:rsid w:val="0018609E"/>
    <w:rsid w:val="00192C46"/>
    <w:rsid w:val="001A08B3"/>
    <w:rsid w:val="001A7B60"/>
    <w:rsid w:val="001B52F0"/>
    <w:rsid w:val="001B7A65"/>
    <w:rsid w:val="001E41F3"/>
    <w:rsid w:val="001F43A4"/>
    <w:rsid w:val="002202DB"/>
    <w:rsid w:val="002428D9"/>
    <w:rsid w:val="0026004D"/>
    <w:rsid w:val="002640DD"/>
    <w:rsid w:val="00275D12"/>
    <w:rsid w:val="00284FEB"/>
    <w:rsid w:val="002860C4"/>
    <w:rsid w:val="002B5741"/>
    <w:rsid w:val="002D0268"/>
    <w:rsid w:val="002D0579"/>
    <w:rsid w:val="002E3620"/>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34B49"/>
    <w:rsid w:val="00547111"/>
    <w:rsid w:val="00575C65"/>
    <w:rsid w:val="00592D74"/>
    <w:rsid w:val="005C2906"/>
    <w:rsid w:val="005E2C44"/>
    <w:rsid w:val="00613B8F"/>
    <w:rsid w:val="00614132"/>
    <w:rsid w:val="00621188"/>
    <w:rsid w:val="006257ED"/>
    <w:rsid w:val="00665C47"/>
    <w:rsid w:val="006906AD"/>
    <w:rsid w:val="00695808"/>
    <w:rsid w:val="006A61E8"/>
    <w:rsid w:val="006B402A"/>
    <w:rsid w:val="006B46FB"/>
    <w:rsid w:val="006E21FB"/>
    <w:rsid w:val="00792342"/>
    <w:rsid w:val="007977A8"/>
    <w:rsid w:val="007B512A"/>
    <w:rsid w:val="007C2097"/>
    <w:rsid w:val="007D6A07"/>
    <w:rsid w:val="007F7259"/>
    <w:rsid w:val="0080403E"/>
    <w:rsid w:val="008040A8"/>
    <w:rsid w:val="008279FA"/>
    <w:rsid w:val="00860421"/>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7EAA"/>
    <w:rsid w:val="00A246B6"/>
    <w:rsid w:val="00A47E70"/>
    <w:rsid w:val="00A50CF0"/>
    <w:rsid w:val="00A7671C"/>
    <w:rsid w:val="00AA2CBC"/>
    <w:rsid w:val="00AA774C"/>
    <w:rsid w:val="00AC5820"/>
    <w:rsid w:val="00AD1CD8"/>
    <w:rsid w:val="00B258BB"/>
    <w:rsid w:val="00B40081"/>
    <w:rsid w:val="00B52AAE"/>
    <w:rsid w:val="00B67B97"/>
    <w:rsid w:val="00B8091E"/>
    <w:rsid w:val="00B968C8"/>
    <w:rsid w:val="00BA3EC5"/>
    <w:rsid w:val="00BA51D9"/>
    <w:rsid w:val="00BB5DFC"/>
    <w:rsid w:val="00BB5FA4"/>
    <w:rsid w:val="00BD279D"/>
    <w:rsid w:val="00BD6BB8"/>
    <w:rsid w:val="00C308B5"/>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DF1A8C"/>
    <w:rsid w:val="00E13F3D"/>
    <w:rsid w:val="00E22AF6"/>
    <w:rsid w:val="00E34898"/>
    <w:rsid w:val="00E53B23"/>
    <w:rsid w:val="00E660F0"/>
    <w:rsid w:val="00E8263B"/>
    <w:rsid w:val="00E83C48"/>
    <w:rsid w:val="00EA6D6D"/>
    <w:rsid w:val="00EB09B7"/>
    <w:rsid w:val="00EC5544"/>
    <w:rsid w:val="00EC7FEC"/>
    <w:rsid w:val="00ED392E"/>
    <w:rsid w:val="00EE7D7C"/>
    <w:rsid w:val="00F15DE3"/>
    <w:rsid w:val="00F25D98"/>
    <w:rsid w:val="00F300FB"/>
    <w:rsid w:val="00F37823"/>
    <w:rsid w:val="00F57D1B"/>
    <w:rsid w:val="00F947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2DB"/>
    <w:rPr>
      <w:rFonts w:ascii="Times New Roman" w:hAnsi="Times New Roman"/>
      <w:lang w:val="en-GB" w:eastAsia="en-US"/>
    </w:rPr>
  </w:style>
  <w:style w:type="character" w:customStyle="1" w:styleId="NOChar">
    <w:name w:val="NO Char"/>
    <w:link w:val="NO"/>
    <w:rsid w:val="002202DB"/>
    <w:rPr>
      <w:rFonts w:ascii="Times New Roman" w:hAnsi="Times New Roman"/>
      <w:lang w:val="en-GB" w:eastAsia="en-US"/>
    </w:rPr>
  </w:style>
  <w:style w:type="character" w:customStyle="1" w:styleId="B2Char">
    <w:name w:val="B2 Char"/>
    <w:link w:val="B2"/>
    <w:qFormat/>
    <w:rsid w:val="002202DB"/>
    <w:rPr>
      <w:rFonts w:ascii="Times New Roman" w:hAnsi="Times New Roman"/>
      <w:lang w:val="en-GB" w:eastAsia="en-US"/>
    </w:rPr>
  </w:style>
  <w:style w:type="character" w:customStyle="1" w:styleId="EditorsNoteChar">
    <w:name w:val="Editor's Note Char"/>
    <w:aliases w:val="EN Char"/>
    <w:link w:val="EditorsNote"/>
    <w:rsid w:val="002202DB"/>
    <w:rPr>
      <w:rFonts w:ascii="Times New Roman" w:hAnsi="Times New Roman"/>
      <w:color w:val="FF0000"/>
      <w:lang w:val="en-GB" w:eastAsia="en-US"/>
    </w:rPr>
  </w:style>
  <w:style w:type="character" w:customStyle="1" w:styleId="B3Car">
    <w:name w:val="B3 Car"/>
    <w:link w:val="B3"/>
    <w:rsid w:val="00220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364751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1400</Words>
  <Characters>11345</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3</cp:revision>
  <cp:lastPrinted>1900-01-01T00:00:00Z</cp:lastPrinted>
  <dcterms:created xsi:type="dcterms:W3CDTF">2022-05-05T06:12:00Z</dcterms:created>
  <dcterms:modified xsi:type="dcterms:W3CDTF">2022-05-05T06:41:00Z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